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61015" w14:textId="2D150950" w:rsidR="0064228B" w:rsidRDefault="0064228B" w:rsidP="0053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06412" w:rsidRPr="00706412">
        <w:rPr>
          <w:b/>
          <w:i/>
          <w:noProof/>
          <w:sz w:val="28"/>
        </w:rPr>
        <w:t>S5-226</w:t>
      </w:r>
      <w:r w:rsidR="00FC0883">
        <w:rPr>
          <w:b/>
          <w:i/>
          <w:noProof/>
          <w:sz w:val="28"/>
        </w:rPr>
        <w:t>726</w:t>
      </w:r>
    </w:p>
    <w:p w14:paraId="6BA3AF52" w14:textId="77777777" w:rsidR="0064228B" w:rsidRDefault="0064228B" w:rsidP="00530F23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189D7C0" w14:textId="77777777" w:rsidR="0064228B" w:rsidRPr="005D6EAF" w:rsidRDefault="0064228B" w:rsidP="0064228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FF56A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1C1C47">
              <w:rPr>
                <w:b/>
                <w:bCs/>
                <w:sz w:val="28"/>
                <w:szCs w:val="28"/>
              </w:rPr>
              <w:t>9</w:t>
            </w:r>
            <w:r w:rsidR="006A040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FAD54" w:rsidR="001E41F3" w:rsidRPr="006E3D64" w:rsidRDefault="00EA278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A2787">
              <w:rPr>
                <w:b/>
                <w:bCs/>
                <w:noProof/>
                <w:sz w:val="28"/>
                <w:szCs w:val="28"/>
              </w:rPr>
              <w:t>018</w:t>
            </w:r>
            <w:r w:rsidR="00D85F35"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8D61E6" w:rsidR="001E41F3" w:rsidRPr="006E3D64" w:rsidRDefault="00C7356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C60CC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8E27DB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8E27DB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65E78" w:rsidR="001E41F3" w:rsidRDefault="00EF2A91">
            <w:pPr>
              <w:pStyle w:val="CRCoverPage"/>
              <w:spacing w:after="0"/>
              <w:ind w:left="100"/>
            </w:pPr>
            <w:r w:rsidRPr="00EF2A91">
              <w:t>Missing IMS-Node for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19103" w:rsidR="001E41F3" w:rsidRDefault="00A00C99">
            <w:pPr>
              <w:pStyle w:val="CRCoverPage"/>
              <w:spacing w:after="0"/>
              <w:ind w:left="100"/>
              <w:rPr>
                <w:noProof/>
              </w:rPr>
            </w:pPr>
            <w:r>
              <w:t>5GIMSCH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ED38A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64228B">
              <w:t>1</w:t>
            </w:r>
            <w:r w:rsidR="00C9670A">
              <w:t>1</w:t>
            </w:r>
            <w:r>
              <w:t>-</w:t>
            </w:r>
            <w:r w:rsidR="00943011">
              <w:t>1</w:t>
            </w:r>
            <w:r w:rsidR="00C9670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15AFE" w:rsidR="001E41F3" w:rsidRPr="00B506E9" w:rsidRDefault="001B4FA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ACBD8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27D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3DE1A" w:rsidR="001E41F3" w:rsidRDefault="00627C45">
            <w:pPr>
              <w:pStyle w:val="CRCoverPage"/>
              <w:spacing w:after="0"/>
              <w:ind w:left="100"/>
            </w:pPr>
            <w:r>
              <w:t xml:space="preserve">Missing IMS-Node as </w:t>
            </w:r>
            <w:r w:rsidR="00273997">
              <w:t xml:space="preserve">NF consumer for the </w:t>
            </w:r>
            <w:r w:rsidR="00603B75">
              <w:t>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A3F7D" w:rsidR="001E41F3" w:rsidRDefault="00715AAB" w:rsidP="001B4FAB">
            <w:pPr>
              <w:pStyle w:val="CRCoverPage"/>
              <w:spacing w:after="0"/>
              <w:ind w:left="100"/>
            </w:pPr>
            <w:r>
              <w:t xml:space="preserve">Correcting missing IMS node as consumer for the </w:t>
            </w:r>
            <w:proofErr w:type="spellStart"/>
            <w:r w:rsidR="00603B75" w:rsidRPr="00603B75">
              <w:t>Nchf_ConvergedCharging_Release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FA2C4" w:rsidR="001E41F3" w:rsidRDefault="00144E45">
            <w:pPr>
              <w:pStyle w:val="CRCoverPage"/>
              <w:spacing w:after="0"/>
              <w:ind w:left="100"/>
            </w:pPr>
            <w:r>
              <w:t xml:space="preserve">Use of </w:t>
            </w:r>
            <w:r w:rsidR="00603B75">
              <w:t>I</w:t>
            </w:r>
            <w:r w:rsidR="00715AAB">
              <w:t>MS</w:t>
            </w:r>
            <w:r w:rsidR="00603B75">
              <w:t>-Node</w:t>
            </w:r>
            <w:r>
              <w:t xml:space="preserve"> as consumer for the release is undefined</w:t>
            </w:r>
            <w:r w:rsidR="00715AA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B4ACD" w:rsidR="001E41F3" w:rsidRDefault="00166D60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F2A9AA" w:rsidR="008863B9" w:rsidRDefault="00FC0883">
            <w:pPr>
              <w:pStyle w:val="CRCoverPage"/>
              <w:spacing w:after="0"/>
              <w:ind w:left="100"/>
            </w:pPr>
            <w:r>
              <w:t xml:space="preserve">First revision: </w:t>
            </w:r>
            <w:r w:rsidRPr="00FC0883">
              <w:t>S5-226423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CF33D8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CF33D8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F33D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120D6A9" w14:textId="77777777" w:rsidR="001C1C47" w:rsidRPr="00CF33D8" w:rsidRDefault="001C1C47" w:rsidP="001C1C47"/>
    <w:p w14:paraId="1601F101" w14:textId="77777777" w:rsidR="00CF1E81" w:rsidRPr="00A06DE9" w:rsidRDefault="00CF1E81" w:rsidP="00CF1E81">
      <w:pPr>
        <w:pStyle w:val="Heading3"/>
      </w:pPr>
      <w:bookmarkStart w:id="1" w:name="_Toc20212998"/>
      <w:bookmarkStart w:id="2" w:name="_Toc27668413"/>
      <w:bookmarkStart w:id="3" w:name="_Toc44668314"/>
      <w:bookmarkStart w:id="4" w:name="_Toc58836874"/>
      <w:bookmarkStart w:id="5" w:name="_Toc58837881"/>
      <w:bookmarkStart w:id="6" w:name="_Toc90628301"/>
      <w:r w:rsidRPr="00A06DE9">
        <w:rPr>
          <w:lang w:eastAsia="zh-CN"/>
        </w:rPr>
        <w:t>6.2.4</w:t>
      </w:r>
      <w:r w:rsidRPr="00A06DE9">
        <w:rPr>
          <w:lang w:eastAsia="zh-CN"/>
        </w:rPr>
        <w:tab/>
      </w:r>
      <w:proofErr w:type="spellStart"/>
      <w:r w:rsidRPr="00A06DE9">
        <w:rPr>
          <w:lang w:eastAsia="zh-CN"/>
        </w:rPr>
        <w:t>Nchf_ConvergedCharging_</w:t>
      </w:r>
      <w:r>
        <w:rPr>
          <w:rFonts w:eastAsia="SimSun"/>
        </w:rPr>
        <w:t>Release</w:t>
      </w:r>
      <w:proofErr w:type="spellEnd"/>
      <w:r w:rsidRPr="00A06DE9" w:rsidDel="00AA0D21">
        <w:t xml:space="preserve"> </w:t>
      </w:r>
      <w:r w:rsidRPr="00A06DE9">
        <w:t>service operation</w:t>
      </w:r>
      <w:bookmarkEnd w:id="1"/>
      <w:bookmarkEnd w:id="2"/>
      <w:bookmarkEnd w:id="3"/>
      <w:bookmarkEnd w:id="4"/>
      <w:bookmarkEnd w:id="5"/>
      <w:bookmarkEnd w:id="6"/>
    </w:p>
    <w:p w14:paraId="638769AF" w14:textId="77777777" w:rsidR="00CF1E81" w:rsidRPr="00A06DE9" w:rsidRDefault="00CF1E81" w:rsidP="00CF1E81">
      <w:pPr>
        <w:suppressAutoHyphens/>
      </w:pPr>
      <w:r w:rsidRPr="00A06DE9">
        <w:rPr>
          <w:b/>
        </w:rPr>
        <w:t>Service operation name:</w:t>
      </w:r>
      <w:r w:rsidRPr="00A06DE9">
        <w:t xml:space="preserve"> </w:t>
      </w:r>
      <w:proofErr w:type="spellStart"/>
      <w:r w:rsidRPr="00A06DE9">
        <w:rPr>
          <w:lang w:eastAsia="zh-CN"/>
        </w:rPr>
        <w:t>Nchf_ConvergedCharging</w:t>
      </w:r>
      <w:r>
        <w:rPr>
          <w:lang w:eastAsia="zh-CN"/>
        </w:rPr>
        <w:t>_</w:t>
      </w:r>
      <w:r>
        <w:rPr>
          <w:rFonts w:eastAsia="SimSun"/>
        </w:rPr>
        <w:t>Release</w:t>
      </w:r>
      <w:proofErr w:type="spellEnd"/>
    </w:p>
    <w:p w14:paraId="5CEE52DD" w14:textId="77777777" w:rsidR="00CF1E81" w:rsidRPr="00A06DE9" w:rsidRDefault="00CF1E81" w:rsidP="00CF1E81">
      <w:pPr>
        <w:suppressAutoHyphens/>
      </w:pPr>
      <w:r w:rsidRPr="00A06DE9">
        <w:rPr>
          <w:b/>
        </w:rPr>
        <w:t>Description:</w:t>
      </w:r>
      <w:r w:rsidRPr="00A06DE9">
        <w:t xml:space="preserve"> Provides charging capabilities after service delivery, offers usage reporting and charging information record generation</w:t>
      </w:r>
      <w:r w:rsidRPr="00A06DE9">
        <w:rPr>
          <w:lang w:eastAsia="zh-CN"/>
        </w:rPr>
        <w:t xml:space="preserve">. </w:t>
      </w:r>
      <w:r w:rsidRPr="00A06DE9">
        <w:t xml:space="preserve">Provides means for the NF Consumer to </w:t>
      </w:r>
      <w:r>
        <w:rPr>
          <w:rFonts w:eastAsia="SimSun"/>
        </w:rPr>
        <w:t>release</w:t>
      </w:r>
      <w:r w:rsidRPr="00A06DE9" w:rsidDel="00AA0D21">
        <w:t xml:space="preserve"> </w:t>
      </w:r>
      <w:r w:rsidRPr="00A06DE9">
        <w:t xml:space="preserve">the </w:t>
      </w:r>
      <w:r w:rsidRPr="00A06DE9">
        <w:rPr>
          <w:rFonts w:hint="eastAsia"/>
          <w:lang w:eastAsia="zh-CN"/>
        </w:rPr>
        <w:t>resource</w:t>
      </w:r>
      <w:r w:rsidRPr="00A06DE9">
        <w:t xml:space="preserve"> of </w:t>
      </w:r>
      <w:r>
        <w:t>charging</w:t>
      </w:r>
      <w:r w:rsidRPr="00A06DE9">
        <w:t xml:space="preserve"> session information.</w:t>
      </w:r>
    </w:p>
    <w:p w14:paraId="3DEDBE87" w14:textId="77777777" w:rsidR="00CF1E81" w:rsidRPr="00A06DE9" w:rsidRDefault="00CF1E81" w:rsidP="00CF1E81">
      <w:pPr>
        <w:suppressAutoHyphens/>
      </w:pPr>
      <w:r w:rsidRPr="00A06DE9">
        <w:t xml:space="preserve">The charging </w:t>
      </w:r>
      <w:r w:rsidRPr="00A06DE9">
        <w:rPr>
          <w:rFonts w:hint="eastAsia"/>
          <w:lang w:eastAsia="zh-CN"/>
        </w:rPr>
        <w:t>delete</w:t>
      </w:r>
      <w:r w:rsidRPr="00A06DE9">
        <w:rPr>
          <w:lang w:eastAsia="zh-CN"/>
        </w:rPr>
        <w:t xml:space="preserve"> </w:t>
      </w:r>
      <w:r w:rsidRPr="00A06DE9">
        <w:t xml:space="preserve">request </w:t>
      </w:r>
      <w:r w:rsidRPr="00A06DE9">
        <w:rPr>
          <w:lang w:eastAsia="zh-CN"/>
        </w:rPr>
        <w:t>is used to report usage</w:t>
      </w:r>
      <w:r w:rsidRPr="00A06DE9">
        <w:t xml:space="preserve"> and close the CDR in the CHF if it has been opened. </w:t>
      </w:r>
    </w:p>
    <w:p w14:paraId="64B31D81" w14:textId="0EAB21CE" w:rsidR="00CF1E81" w:rsidRPr="00A06DE9" w:rsidRDefault="00CF1E81" w:rsidP="00CF1E81">
      <w:r w:rsidRPr="00A06DE9">
        <w:rPr>
          <w:b/>
        </w:rPr>
        <w:t>Known NF Consumers:</w:t>
      </w:r>
      <w:r w:rsidRPr="00A06DE9">
        <w:t xml:space="preserve"> SMF</w:t>
      </w:r>
      <w:r>
        <w:rPr>
          <w:lang w:eastAsia="zh-CN"/>
        </w:rPr>
        <w:t xml:space="preserve">, AMF, </w:t>
      </w:r>
      <w:ins w:id="7" w:author="Ericsson" w:date="2022-11-04T10:11:00Z">
        <w:r w:rsidR="001B4FAB">
          <w:rPr>
            <w:lang w:eastAsia="zh-CN"/>
          </w:rPr>
          <w:t xml:space="preserve">IMS-Node, </w:t>
        </w:r>
      </w:ins>
      <w:r w:rsidRPr="00202CF6">
        <w:rPr>
          <w:lang w:eastAsia="zh-CN"/>
        </w:rPr>
        <w:t xml:space="preserve">MMS-Node, </w:t>
      </w:r>
      <w:r>
        <w:rPr>
          <w:noProof/>
        </w:rPr>
        <w:t>SMF+PGW-C, SMSF, NEF</w:t>
      </w:r>
      <w:r w:rsidRPr="00A06DE9">
        <w:t>.</w:t>
      </w:r>
    </w:p>
    <w:p w14:paraId="467FBD3F" w14:textId="77777777" w:rsidR="00CF1E81" w:rsidRPr="00A06DE9" w:rsidRDefault="00CF1E81" w:rsidP="00CF1E81">
      <w:pPr>
        <w:suppressAutoHyphens/>
      </w:pPr>
      <w:r w:rsidRPr="00A06DE9">
        <w:rPr>
          <w:b/>
        </w:rPr>
        <w:t>Inputs, Required:</w:t>
      </w:r>
      <w:r w:rsidRPr="00A06DE9">
        <w:t xml:space="preserve"> Subscriber </w:t>
      </w:r>
      <w:r>
        <w:t>identifier, session identifier, release</w:t>
      </w:r>
      <w:r w:rsidRPr="00A06DE9">
        <w:t xml:space="preserve"> reason</w:t>
      </w:r>
      <w:r w:rsidRPr="00A06DE9">
        <w:rPr>
          <w:lang w:eastAsia="zh-CN"/>
        </w:rPr>
        <w:t>.</w:t>
      </w:r>
    </w:p>
    <w:p w14:paraId="2D8BFC7E" w14:textId="77777777" w:rsidR="00CF1E81" w:rsidRPr="00A06DE9" w:rsidRDefault="00CF1E81" w:rsidP="00CF1E81">
      <w:pPr>
        <w:suppressAutoHyphens/>
      </w:pPr>
      <w:r w:rsidRPr="00A06DE9">
        <w:rPr>
          <w:b/>
        </w:rPr>
        <w:t xml:space="preserve">Inputs, Optional: </w:t>
      </w:r>
      <w:r w:rsidRPr="00A06DE9">
        <w:rPr>
          <w:lang w:eastAsia="zh-CN"/>
        </w:rPr>
        <w:t>Used service units.</w:t>
      </w:r>
    </w:p>
    <w:p w14:paraId="6E62491C" w14:textId="77777777" w:rsidR="00CF1E81" w:rsidRPr="00A06DE9" w:rsidRDefault="00CF1E81" w:rsidP="00CF1E81">
      <w:pPr>
        <w:suppressAutoHyphens/>
      </w:pPr>
      <w:r w:rsidRPr="00A06DE9">
        <w:rPr>
          <w:b/>
        </w:rPr>
        <w:t>Outputs, Required:</w:t>
      </w:r>
      <w:r w:rsidRPr="00A06DE9">
        <w:rPr>
          <w:b/>
          <w:lang w:eastAsia="zh-CN"/>
        </w:rPr>
        <w:t xml:space="preserve"> </w:t>
      </w:r>
      <w:r>
        <w:t>Result</w:t>
      </w:r>
      <w:r>
        <w:rPr>
          <w:lang w:eastAsia="zh-CN"/>
        </w:rPr>
        <w:t xml:space="preserve"> indication</w:t>
      </w:r>
      <w:r w:rsidRPr="00A06DE9">
        <w:rPr>
          <w:lang w:eastAsia="zh-CN"/>
        </w:rPr>
        <w:t>.</w:t>
      </w:r>
    </w:p>
    <w:p w14:paraId="4B9BA11F" w14:textId="77777777" w:rsidR="00CF1E81" w:rsidRPr="00A06DE9" w:rsidRDefault="00CF1E81" w:rsidP="00CF1E81">
      <w:pPr>
        <w:suppressAutoHyphens/>
      </w:pPr>
      <w:r w:rsidRPr="00A06DE9">
        <w:rPr>
          <w:b/>
        </w:rPr>
        <w:t xml:space="preserve">Outputs, Optional: </w:t>
      </w:r>
      <w:r w:rsidRPr="00A06DE9">
        <w:rPr>
          <w:lang w:eastAsia="zh-CN"/>
        </w:rPr>
        <w:t>None.</w:t>
      </w:r>
    </w:p>
    <w:p w14:paraId="10CC0CCD" w14:textId="77777777" w:rsidR="001C1C47" w:rsidRPr="00CF33D8" w:rsidRDefault="001C1C47" w:rsidP="001C1C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CF33D8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CF33D8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F33D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CF33D8" w:rsidRDefault="001E41F3"/>
    <w:sectPr w:rsidR="001E41F3" w:rsidRPr="00CF33D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0FD58" w14:textId="77777777" w:rsidR="0029584A" w:rsidRDefault="0029584A">
      <w:r>
        <w:separator/>
      </w:r>
    </w:p>
  </w:endnote>
  <w:endnote w:type="continuationSeparator" w:id="0">
    <w:p w14:paraId="0DC3A6D7" w14:textId="77777777" w:rsidR="0029584A" w:rsidRDefault="0029584A">
      <w:r>
        <w:continuationSeparator/>
      </w:r>
    </w:p>
  </w:endnote>
  <w:endnote w:type="continuationNotice" w:id="1">
    <w:p w14:paraId="401A33F2" w14:textId="77777777" w:rsidR="0029584A" w:rsidRDefault="002958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44B56" w14:textId="77777777" w:rsidR="0029584A" w:rsidRDefault="0029584A">
      <w:r>
        <w:separator/>
      </w:r>
    </w:p>
  </w:footnote>
  <w:footnote w:type="continuationSeparator" w:id="0">
    <w:p w14:paraId="767E125B" w14:textId="77777777" w:rsidR="0029584A" w:rsidRDefault="0029584A">
      <w:r>
        <w:continuationSeparator/>
      </w:r>
    </w:p>
  </w:footnote>
  <w:footnote w:type="continuationNotice" w:id="1">
    <w:p w14:paraId="71C09A92" w14:textId="77777777" w:rsidR="0029584A" w:rsidRDefault="002958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31"/>
  </w:num>
  <w:num w:numId="19">
    <w:abstractNumId w:val="22"/>
  </w:num>
  <w:num w:numId="20">
    <w:abstractNumId w:val="26"/>
  </w:num>
  <w:num w:numId="21">
    <w:abstractNumId w:val="34"/>
  </w:num>
  <w:num w:numId="22">
    <w:abstractNumId w:val="29"/>
  </w:num>
  <w:num w:numId="23">
    <w:abstractNumId w:val="16"/>
  </w:num>
  <w:num w:numId="24">
    <w:abstractNumId w:val="25"/>
  </w:num>
  <w:num w:numId="25">
    <w:abstractNumId w:val="24"/>
  </w:num>
  <w:num w:numId="26">
    <w:abstractNumId w:val="13"/>
  </w:num>
  <w:num w:numId="27">
    <w:abstractNumId w:val="15"/>
  </w:num>
  <w:num w:numId="28">
    <w:abstractNumId w:val="36"/>
  </w:num>
  <w:num w:numId="29">
    <w:abstractNumId w:val="28"/>
  </w:num>
  <w:num w:numId="30">
    <w:abstractNumId w:val="33"/>
  </w:num>
  <w:num w:numId="31">
    <w:abstractNumId w:val="18"/>
  </w:num>
  <w:num w:numId="32">
    <w:abstractNumId w:val="27"/>
  </w:num>
  <w:num w:numId="33">
    <w:abstractNumId w:val="21"/>
  </w:num>
  <w:num w:numId="34">
    <w:abstractNumId w:val="17"/>
  </w:num>
  <w:num w:numId="35">
    <w:abstractNumId w:val="30"/>
  </w:num>
  <w:num w:numId="36">
    <w:abstractNumId w:val="2"/>
  </w:num>
  <w:num w:numId="37">
    <w:abstractNumId w:val="1"/>
  </w:num>
  <w:num w:numId="3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5AD8"/>
    <w:rsid w:val="000875EF"/>
    <w:rsid w:val="00094449"/>
    <w:rsid w:val="000A6394"/>
    <w:rsid w:val="000A78B8"/>
    <w:rsid w:val="000B59F8"/>
    <w:rsid w:val="000B7FED"/>
    <w:rsid w:val="000C038A"/>
    <w:rsid w:val="000C2876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22EE"/>
    <w:rsid w:val="0012660F"/>
    <w:rsid w:val="001274D5"/>
    <w:rsid w:val="0013644A"/>
    <w:rsid w:val="00144E45"/>
    <w:rsid w:val="00145D43"/>
    <w:rsid w:val="001461BC"/>
    <w:rsid w:val="00147533"/>
    <w:rsid w:val="00154F4A"/>
    <w:rsid w:val="00164AD6"/>
    <w:rsid w:val="00166D60"/>
    <w:rsid w:val="001677C3"/>
    <w:rsid w:val="00184525"/>
    <w:rsid w:val="00192C46"/>
    <w:rsid w:val="00194CA6"/>
    <w:rsid w:val="001A084B"/>
    <w:rsid w:val="001A08B3"/>
    <w:rsid w:val="001A64F3"/>
    <w:rsid w:val="001A7B60"/>
    <w:rsid w:val="001B2958"/>
    <w:rsid w:val="001B3922"/>
    <w:rsid w:val="001B4AC7"/>
    <w:rsid w:val="001B4FAB"/>
    <w:rsid w:val="001B52F0"/>
    <w:rsid w:val="001B7A65"/>
    <w:rsid w:val="001C1C47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76FF"/>
    <w:rsid w:val="0026004D"/>
    <w:rsid w:val="00261980"/>
    <w:rsid w:val="002640DD"/>
    <w:rsid w:val="00273090"/>
    <w:rsid w:val="00273589"/>
    <w:rsid w:val="00273997"/>
    <w:rsid w:val="00275D12"/>
    <w:rsid w:val="00276C0A"/>
    <w:rsid w:val="0028040C"/>
    <w:rsid w:val="00284FEB"/>
    <w:rsid w:val="00285826"/>
    <w:rsid w:val="002860C4"/>
    <w:rsid w:val="00292FD0"/>
    <w:rsid w:val="0029478C"/>
    <w:rsid w:val="00294955"/>
    <w:rsid w:val="0029584A"/>
    <w:rsid w:val="00296380"/>
    <w:rsid w:val="002A3AE5"/>
    <w:rsid w:val="002A48C8"/>
    <w:rsid w:val="002A69DE"/>
    <w:rsid w:val="002A72FC"/>
    <w:rsid w:val="002A763F"/>
    <w:rsid w:val="002B11E2"/>
    <w:rsid w:val="002B19CD"/>
    <w:rsid w:val="002B5741"/>
    <w:rsid w:val="002C5038"/>
    <w:rsid w:val="002D141F"/>
    <w:rsid w:val="002D2CEC"/>
    <w:rsid w:val="002E1448"/>
    <w:rsid w:val="002E472E"/>
    <w:rsid w:val="002E6767"/>
    <w:rsid w:val="002E78F4"/>
    <w:rsid w:val="002F27DD"/>
    <w:rsid w:val="002F62C9"/>
    <w:rsid w:val="00302F84"/>
    <w:rsid w:val="00303AD1"/>
    <w:rsid w:val="00303E44"/>
    <w:rsid w:val="00305409"/>
    <w:rsid w:val="00307A58"/>
    <w:rsid w:val="003107C9"/>
    <w:rsid w:val="003123CA"/>
    <w:rsid w:val="0033001D"/>
    <w:rsid w:val="00331FA7"/>
    <w:rsid w:val="0034094F"/>
    <w:rsid w:val="0034108E"/>
    <w:rsid w:val="003428C4"/>
    <w:rsid w:val="00343230"/>
    <w:rsid w:val="00347F73"/>
    <w:rsid w:val="00353612"/>
    <w:rsid w:val="003568BA"/>
    <w:rsid w:val="003609EF"/>
    <w:rsid w:val="00361E7E"/>
    <w:rsid w:val="0036231A"/>
    <w:rsid w:val="0036475F"/>
    <w:rsid w:val="00364EE5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19AD"/>
    <w:rsid w:val="003D6399"/>
    <w:rsid w:val="003E00D8"/>
    <w:rsid w:val="003E05DD"/>
    <w:rsid w:val="003E0B9C"/>
    <w:rsid w:val="003E1A36"/>
    <w:rsid w:val="003E515A"/>
    <w:rsid w:val="003F0A5F"/>
    <w:rsid w:val="003F0AC5"/>
    <w:rsid w:val="003F4D19"/>
    <w:rsid w:val="004001F0"/>
    <w:rsid w:val="00400CE2"/>
    <w:rsid w:val="00401544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B7AFC"/>
    <w:rsid w:val="004B7FA2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406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5093F"/>
    <w:rsid w:val="0058399D"/>
    <w:rsid w:val="00592D74"/>
    <w:rsid w:val="00593133"/>
    <w:rsid w:val="005B0172"/>
    <w:rsid w:val="005B1850"/>
    <w:rsid w:val="005C3D9F"/>
    <w:rsid w:val="005C5DA2"/>
    <w:rsid w:val="005C6423"/>
    <w:rsid w:val="005C7580"/>
    <w:rsid w:val="005D0D44"/>
    <w:rsid w:val="005D547D"/>
    <w:rsid w:val="005D6F73"/>
    <w:rsid w:val="005D74DF"/>
    <w:rsid w:val="005E2C44"/>
    <w:rsid w:val="005E55BA"/>
    <w:rsid w:val="005E76F4"/>
    <w:rsid w:val="005F0798"/>
    <w:rsid w:val="005F2F8F"/>
    <w:rsid w:val="005F5B39"/>
    <w:rsid w:val="00603B75"/>
    <w:rsid w:val="006060CF"/>
    <w:rsid w:val="00612BFF"/>
    <w:rsid w:val="00620704"/>
    <w:rsid w:val="00621188"/>
    <w:rsid w:val="00624E7E"/>
    <w:rsid w:val="006257ED"/>
    <w:rsid w:val="00627C45"/>
    <w:rsid w:val="00634539"/>
    <w:rsid w:val="006371B8"/>
    <w:rsid w:val="00641051"/>
    <w:rsid w:val="0064228B"/>
    <w:rsid w:val="006545D4"/>
    <w:rsid w:val="006651EA"/>
    <w:rsid w:val="00665C47"/>
    <w:rsid w:val="00667311"/>
    <w:rsid w:val="00670BCD"/>
    <w:rsid w:val="00675424"/>
    <w:rsid w:val="0068018B"/>
    <w:rsid w:val="00695808"/>
    <w:rsid w:val="006A0400"/>
    <w:rsid w:val="006A0828"/>
    <w:rsid w:val="006A1802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24B"/>
    <w:rsid w:val="00702D2D"/>
    <w:rsid w:val="00704852"/>
    <w:rsid w:val="00706412"/>
    <w:rsid w:val="00715AAB"/>
    <w:rsid w:val="00715BBE"/>
    <w:rsid w:val="00716975"/>
    <w:rsid w:val="007313BA"/>
    <w:rsid w:val="00744171"/>
    <w:rsid w:val="00746ABE"/>
    <w:rsid w:val="00750E2F"/>
    <w:rsid w:val="00755BC3"/>
    <w:rsid w:val="00765809"/>
    <w:rsid w:val="00766BB8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593F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3AB3"/>
    <w:rsid w:val="00837458"/>
    <w:rsid w:val="00846D18"/>
    <w:rsid w:val="00855BD2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85925"/>
    <w:rsid w:val="008863B9"/>
    <w:rsid w:val="008976E6"/>
    <w:rsid w:val="008A18EE"/>
    <w:rsid w:val="008A27CE"/>
    <w:rsid w:val="008A3AA1"/>
    <w:rsid w:val="008A441D"/>
    <w:rsid w:val="008A45A6"/>
    <w:rsid w:val="008C1DDE"/>
    <w:rsid w:val="008C4335"/>
    <w:rsid w:val="008D015A"/>
    <w:rsid w:val="008D36BD"/>
    <w:rsid w:val="008D4F80"/>
    <w:rsid w:val="008E1E38"/>
    <w:rsid w:val="008E27DB"/>
    <w:rsid w:val="008E6561"/>
    <w:rsid w:val="008F3789"/>
    <w:rsid w:val="008F5B70"/>
    <w:rsid w:val="008F686C"/>
    <w:rsid w:val="009068C4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3011"/>
    <w:rsid w:val="00950B67"/>
    <w:rsid w:val="00961474"/>
    <w:rsid w:val="00965C56"/>
    <w:rsid w:val="00971BCC"/>
    <w:rsid w:val="009745E3"/>
    <w:rsid w:val="009777D9"/>
    <w:rsid w:val="00991B88"/>
    <w:rsid w:val="009923A3"/>
    <w:rsid w:val="00997981"/>
    <w:rsid w:val="009A0AE9"/>
    <w:rsid w:val="009A5753"/>
    <w:rsid w:val="009A579D"/>
    <w:rsid w:val="009B0BDF"/>
    <w:rsid w:val="009B2C40"/>
    <w:rsid w:val="009B37D0"/>
    <w:rsid w:val="009C27EF"/>
    <w:rsid w:val="009E3297"/>
    <w:rsid w:val="009E5CB7"/>
    <w:rsid w:val="009F734F"/>
    <w:rsid w:val="009F7B0D"/>
    <w:rsid w:val="00A00C99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903A3"/>
    <w:rsid w:val="00A96B3B"/>
    <w:rsid w:val="00AA2CBC"/>
    <w:rsid w:val="00AA7068"/>
    <w:rsid w:val="00AB644B"/>
    <w:rsid w:val="00AB7905"/>
    <w:rsid w:val="00AC341A"/>
    <w:rsid w:val="00AC5820"/>
    <w:rsid w:val="00AC6EA9"/>
    <w:rsid w:val="00AD1CD8"/>
    <w:rsid w:val="00AD29FF"/>
    <w:rsid w:val="00AD2D01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D26"/>
    <w:rsid w:val="00B24279"/>
    <w:rsid w:val="00B258BB"/>
    <w:rsid w:val="00B25FCA"/>
    <w:rsid w:val="00B26D6D"/>
    <w:rsid w:val="00B35EFB"/>
    <w:rsid w:val="00B41E97"/>
    <w:rsid w:val="00B45144"/>
    <w:rsid w:val="00B46846"/>
    <w:rsid w:val="00B506E9"/>
    <w:rsid w:val="00B51580"/>
    <w:rsid w:val="00B5238C"/>
    <w:rsid w:val="00B538FA"/>
    <w:rsid w:val="00B557B3"/>
    <w:rsid w:val="00B61056"/>
    <w:rsid w:val="00B65704"/>
    <w:rsid w:val="00B67B97"/>
    <w:rsid w:val="00B753D9"/>
    <w:rsid w:val="00B7778C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C6FB3"/>
    <w:rsid w:val="00BD0590"/>
    <w:rsid w:val="00BD279D"/>
    <w:rsid w:val="00BD36D0"/>
    <w:rsid w:val="00BD6BB8"/>
    <w:rsid w:val="00BE223C"/>
    <w:rsid w:val="00BF6667"/>
    <w:rsid w:val="00BF73FB"/>
    <w:rsid w:val="00C104D2"/>
    <w:rsid w:val="00C10FD5"/>
    <w:rsid w:val="00C170A4"/>
    <w:rsid w:val="00C2067E"/>
    <w:rsid w:val="00C21BE5"/>
    <w:rsid w:val="00C2206A"/>
    <w:rsid w:val="00C44A0C"/>
    <w:rsid w:val="00C47EA7"/>
    <w:rsid w:val="00C50914"/>
    <w:rsid w:val="00C53C32"/>
    <w:rsid w:val="00C61206"/>
    <w:rsid w:val="00C6672F"/>
    <w:rsid w:val="00C66BA2"/>
    <w:rsid w:val="00C66C18"/>
    <w:rsid w:val="00C7109D"/>
    <w:rsid w:val="00C73561"/>
    <w:rsid w:val="00C75017"/>
    <w:rsid w:val="00C83FE4"/>
    <w:rsid w:val="00C846D8"/>
    <w:rsid w:val="00C929DA"/>
    <w:rsid w:val="00C95276"/>
    <w:rsid w:val="00C95985"/>
    <w:rsid w:val="00C9670A"/>
    <w:rsid w:val="00CA48BE"/>
    <w:rsid w:val="00CA57AD"/>
    <w:rsid w:val="00CB4717"/>
    <w:rsid w:val="00CC30A6"/>
    <w:rsid w:val="00CC5026"/>
    <w:rsid w:val="00CC68D0"/>
    <w:rsid w:val="00CE2F1C"/>
    <w:rsid w:val="00CF1E81"/>
    <w:rsid w:val="00CF33D8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36F5"/>
    <w:rsid w:val="00D366F8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85F35"/>
    <w:rsid w:val="00D94D96"/>
    <w:rsid w:val="00D94EE0"/>
    <w:rsid w:val="00D953D9"/>
    <w:rsid w:val="00DA207F"/>
    <w:rsid w:val="00DD2262"/>
    <w:rsid w:val="00DD3143"/>
    <w:rsid w:val="00DD6A17"/>
    <w:rsid w:val="00DE20B4"/>
    <w:rsid w:val="00DE34CF"/>
    <w:rsid w:val="00DE7F64"/>
    <w:rsid w:val="00E06231"/>
    <w:rsid w:val="00E11AF9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A2787"/>
    <w:rsid w:val="00EB09B7"/>
    <w:rsid w:val="00EB37EC"/>
    <w:rsid w:val="00ED11BC"/>
    <w:rsid w:val="00ED6077"/>
    <w:rsid w:val="00EE3919"/>
    <w:rsid w:val="00EE74DD"/>
    <w:rsid w:val="00EE7D7C"/>
    <w:rsid w:val="00EF2A91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3F0D"/>
    <w:rsid w:val="00FB4126"/>
    <w:rsid w:val="00FB4C8E"/>
    <w:rsid w:val="00FB6386"/>
    <w:rsid w:val="00FC0883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FB70FA-9584-4601-9FAF-2AF7621DF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317</Words>
  <Characters>2171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99</cp:revision>
  <cp:lastPrinted>1899-12-31T23:00:00Z</cp:lastPrinted>
  <dcterms:created xsi:type="dcterms:W3CDTF">2022-04-25T10:57:00Z</dcterms:created>
  <dcterms:modified xsi:type="dcterms:W3CDTF">2022-11-18T00:50:00Z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